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5F9E946D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  <w:ins w:id="0" w:author="CATT" w:date="2022-04-06T16:16:00Z">
        <w:r w:rsidR="004E3849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3" w:date="2022-04-07T16:54:00Z">
        <w:del w:id="2" w:author="--IDCC" w:date="2022-04-07T14:13:00Z">
          <w:r w:rsidR="00FB2467" w:rsidDel="00635BA6">
            <w:rPr>
              <w:rFonts w:eastAsia="Arial Unicode MS" w:cs="Arial" w:hint="eastAsia"/>
              <w:bCs/>
              <w:sz w:val="24"/>
              <w:lang w:eastAsia="zh-CN"/>
            </w:rPr>
            <w:delText>3</w:delText>
          </w:r>
        </w:del>
      </w:ins>
      <w:ins w:id="3" w:author="--IDCC" w:date="2022-04-07T14:13:00Z">
        <w:r w:rsidR="00635BA6" w:rsidRPr="00635BA6">
          <w:rPr>
            <w:rFonts w:eastAsia="Arial Unicode MS" w:cs="Arial"/>
            <w:bCs/>
            <w:sz w:val="24"/>
            <w:highlight w:val="green"/>
            <w:lang w:eastAsia="zh-CN"/>
          </w:rPr>
          <w:t>4</w:t>
        </w:r>
      </w:ins>
    </w:p>
    <w:p w14:paraId="208C27B2" w14:textId="4D2D4C5C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</w:t>
      </w:r>
      <w:proofErr w:type="gramStart"/>
      <w:r w:rsidR="00715BA0">
        <w:rPr>
          <w:rFonts w:ascii="Arial" w:hAnsi="Arial" w:cs="Arial" w:hint="eastAsia"/>
          <w:b/>
          <w:color w:val="FF0000"/>
          <w:lang w:eastAsia="zh-CN"/>
        </w:rPr>
        <w:t>NEW)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CDCEC90" w:rsidR="007F1F06" w:rsidRPr="00BD41E8" w:rsidRDefault="007F1F06" w:rsidP="007F1F06">
      <w:pPr>
        <w:pStyle w:val="Heading2"/>
        <w:rPr>
          <w:rFonts w:eastAsiaTheme="minorEastAsia"/>
          <w:sz w:val="32"/>
          <w:lang w:eastAsia="zh-CN"/>
        </w:rPr>
      </w:pPr>
      <w:bookmarkStart w:id="4" w:name="_Toc324232213"/>
      <w:bookmarkStart w:id="5" w:name="_Toc326248709"/>
      <w:bookmarkStart w:id="6" w:name="_Toc22286587"/>
      <w:bookmarkStart w:id="7" w:name="_Toc23317648"/>
      <w:bookmarkStart w:id="8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4"/>
      <w:bookmarkEnd w:id="5"/>
      <w:bookmarkEnd w:id="6"/>
      <w:bookmarkEnd w:id="7"/>
      <w:bookmarkEnd w:id="8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Heading3"/>
        <w:rPr>
          <w:rFonts w:eastAsiaTheme="minorEastAsia"/>
          <w:sz w:val="28"/>
          <w:lang w:eastAsia="zh-CN"/>
        </w:rPr>
      </w:pPr>
      <w:bookmarkStart w:id="9" w:name="_Toc326248710"/>
      <w:bookmarkStart w:id="10" w:name="_Toc22286588"/>
      <w:bookmarkStart w:id="11" w:name="_Toc23317649"/>
      <w:bookmarkStart w:id="12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9"/>
      <w:r w:rsidRPr="00584D52">
        <w:rPr>
          <w:sz w:val="28"/>
        </w:rPr>
        <w:t>Description</w:t>
      </w:r>
      <w:bookmarkEnd w:id="10"/>
      <w:bookmarkEnd w:id="11"/>
      <w:bookmarkEnd w:id="12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3" w:name="_Toc509873782"/>
      <w:bookmarkStart w:id="14" w:name="_Toc509905232"/>
      <w:bookmarkStart w:id="15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70.95pt" o:ole="">
            <v:imagedata r:id="rId8" o:title=""/>
          </v:shape>
          <o:OLEObject Type="Embed" ProgID="Visio.Drawing.15" ShapeID="_x0000_i1025" DrawAspect="Content" ObjectID="_1710855737" r:id="rId9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0.95pt" o:ole="">
            <v:imagedata r:id="rId10" o:title=""/>
          </v:shape>
          <o:OLEObject Type="Embed" ProgID="Visio.Drawing.15" ShapeID="_x0000_i1026" DrawAspect="Content" ObjectID="_1710855738" r:id="rId11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Heading3"/>
        <w:rPr>
          <w:rFonts w:eastAsiaTheme="minorEastAsia"/>
          <w:sz w:val="28"/>
          <w:lang w:eastAsia="zh-CN"/>
        </w:rPr>
      </w:pPr>
      <w:bookmarkStart w:id="16" w:name="_Toc23317650"/>
      <w:bookmarkStart w:id="17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3"/>
      <w:bookmarkEnd w:id="14"/>
      <w:bookmarkEnd w:id="15"/>
      <w:bookmarkEnd w:id="16"/>
      <w:bookmarkEnd w:id="17"/>
    </w:p>
    <w:p w14:paraId="38C17E19" w14:textId="720F5C25" w:rsidR="00964BA1" w:rsidRPr="00964BA1" w:rsidRDefault="00AF64F6" w:rsidP="00964BA1">
      <w:pPr>
        <w:pStyle w:val="Heading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8" w:name="_Toc326248711"/>
      <w:bookmarkStart w:id="19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Heading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20" w:name="_Toc430057739"/>
      <w:bookmarkStart w:id="21" w:name="_Toc30666583"/>
      <w:bookmarkStart w:id="22" w:name="_Toc31029877"/>
      <w:bookmarkStart w:id="23" w:name="_Toc31030768"/>
      <w:bookmarkStart w:id="24" w:name="_Toc43388340"/>
      <w:bookmarkStart w:id="25" w:name="_Toc43735570"/>
      <w:bookmarkStart w:id="26" w:name="_Toc50130558"/>
      <w:bookmarkStart w:id="27" w:name="_Toc50133872"/>
      <w:bookmarkStart w:id="28" w:name="_Toc50134212"/>
      <w:bookmarkStart w:id="29" w:name="_Toc50557164"/>
      <w:bookmarkStart w:id="30" w:name="_Toc50548842"/>
      <w:bookmarkStart w:id="31" w:name="_Toc55202147"/>
      <w:bookmarkStart w:id="32" w:name="_Toc57209771"/>
      <w:bookmarkStart w:id="33" w:name="_Toc57366162"/>
      <w:bookmarkStart w:id="34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45pt;height:243.35pt" o:ole="">
            <v:imagedata r:id="rId12" o:title=""/>
          </v:shape>
          <o:OLEObject Type="Embed" ProgID="Visio.Drawing.11" ShapeID="_x0000_i1027" DrawAspect="Content" ObjectID="_1710855739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655891D6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</w:t>
      </w:r>
      <w:del w:id="35" w:author="--IDCC" w:date="2022-04-07T14:10:00Z">
        <w:r w:rsidR="00237125" w:rsidRPr="00720C3A" w:rsidDel="00720C3A">
          <w:rPr>
            <w:rFonts w:eastAsiaTheme="minorEastAsia"/>
            <w:highlight w:val="green"/>
            <w:lang w:val="en-GB" w:eastAsia="zh-CN"/>
            <w:rPrChange w:id="36" w:author="--IDCC" w:date="2022-04-07T14:10:00Z">
              <w:rPr>
                <w:rFonts w:eastAsiaTheme="minorEastAsia"/>
                <w:lang w:val="en-GB" w:eastAsia="zh-CN"/>
              </w:rPr>
            </w:rPrChange>
          </w:rPr>
          <w:delText>and Layer-2 ID</w:delText>
        </w:r>
        <w:r w:rsidR="00AF2BE8" w:rsidRPr="00720C3A" w:rsidDel="00720C3A">
          <w:rPr>
            <w:rFonts w:eastAsiaTheme="minorEastAsia"/>
            <w:lang w:val="en-GB"/>
          </w:rPr>
          <w:delText xml:space="preserve"> </w:delText>
        </w:r>
      </w:del>
      <w:r w:rsidR="00AF2BE8" w:rsidRPr="00720C3A">
        <w:rPr>
          <w:rFonts w:eastAsiaTheme="minorEastAsia"/>
          <w:lang w:val="en-GB"/>
        </w:rPr>
        <w:t xml:space="preserve">of the </w:t>
      </w:r>
      <w:r w:rsidR="00AF2BE8" w:rsidRPr="00720C3A">
        <w:rPr>
          <w:rFonts w:eastAsiaTheme="minorEastAsia" w:hint="eastAsia"/>
          <w:lang w:val="en-GB" w:eastAsia="zh-CN"/>
        </w:rPr>
        <w:t>T</w:t>
      </w:r>
      <w:r w:rsidRPr="00720C3A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213EF97F" w14:textId="5CBFF013" w:rsidR="00713843" w:rsidRDefault="00720C3A" w:rsidP="008F0AD0">
      <w:pPr>
        <w:rPr>
          <w:ins w:id="37" w:author="--IDCC" w:date="2022-04-07T14:11:00Z"/>
          <w:rFonts w:eastAsiaTheme="minorEastAsia"/>
          <w:lang w:eastAsia="zh-CN"/>
        </w:rPr>
      </w:pPr>
      <w:ins w:id="38" w:author="--IDCC" w:date="2022-04-07T14:10:00Z">
        <w:r w:rsidRPr="00720C3A">
          <w:rPr>
            <w:rFonts w:eastAsiaTheme="minorEastAsia"/>
            <w:highlight w:val="green"/>
            <w:lang w:eastAsia="zh-CN"/>
          </w:rPr>
          <w:t>EN: it is FFS if the Target UE</w:t>
        </w:r>
      </w:ins>
      <w:ins w:id="39" w:author="--IDCC" w:date="2022-04-07T14:11:00Z">
        <w:r w:rsidRPr="00720C3A">
          <w:rPr>
            <w:rFonts w:eastAsiaTheme="minorEastAsia"/>
            <w:highlight w:val="green"/>
            <w:lang w:eastAsia="zh-CN"/>
          </w:rPr>
          <w:t xml:space="preserve"> L2 ID learned by the Relay is included in the Announcement message.</w:t>
        </w:r>
      </w:ins>
    </w:p>
    <w:p w14:paraId="4A69FFF7" w14:textId="77777777" w:rsidR="00720C3A" w:rsidRPr="008F0AD0" w:rsidRDefault="00720C3A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Heading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5pt;height:262.2pt" o:ole="">
            <v:imagedata r:id="rId14" o:title=""/>
          </v:shape>
          <o:OLEObject Type="Embed" ProgID="Visio.Drawing.11" ShapeID="_x0000_i1028" DrawAspect="Content" ObjectID="_1710855740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1ABAA61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</w:t>
      </w:r>
      <w:del w:id="40" w:author="--IDCC" w:date="2022-04-07T14:12:00Z">
        <w:r w:rsidR="00F11762" w:rsidRPr="00720C3A" w:rsidDel="00720C3A">
          <w:rPr>
            <w:rFonts w:eastAsiaTheme="minorEastAsia"/>
            <w:highlight w:val="green"/>
            <w:lang w:val="en-GB" w:eastAsia="zh-CN"/>
            <w:rPrChange w:id="41" w:author="--IDCC" w:date="2022-04-07T14:12:00Z">
              <w:rPr>
                <w:rFonts w:eastAsiaTheme="minorEastAsia"/>
                <w:lang w:val="en-GB" w:eastAsia="zh-CN"/>
              </w:rPr>
            </w:rPrChange>
          </w:rPr>
          <w:delText>and Layer-2 ID</w:delText>
        </w:r>
        <w:r w:rsidR="00D5186D" w:rsidRPr="00720C3A" w:rsidDel="00720C3A">
          <w:rPr>
            <w:rFonts w:eastAsiaTheme="minorEastAsia" w:hint="eastAsia"/>
            <w:lang w:val="en-GB" w:eastAsia="zh-CN"/>
          </w:rPr>
          <w:delText xml:space="preserve"> </w:delText>
        </w:r>
      </w:del>
      <w:r w:rsidR="00D5186D" w:rsidRPr="00720C3A">
        <w:rPr>
          <w:rFonts w:eastAsiaTheme="minorEastAsia" w:hint="eastAsia"/>
          <w:lang w:val="en-GB" w:eastAsia="zh-CN"/>
        </w:rPr>
        <w:t>of Target UE</w:t>
      </w:r>
      <w:r w:rsidR="00D5186D">
        <w:rPr>
          <w:rFonts w:eastAsiaTheme="minorEastAsia" w:hint="eastAsia"/>
          <w:lang w:val="en-GB" w:eastAsia="zh-CN"/>
        </w:rPr>
        <w:t>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5CCAAE35" w:rsidR="00144C78" w:rsidRDefault="00720C3A" w:rsidP="00345D4C">
      <w:pPr>
        <w:rPr>
          <w:ins w:id="42" w:author="--IDCC" w:date="2022-04-07T14:12:00Z"/>
          <w:rFonts w:eastAsiaTheme="minorEastAsia"/>
          <w:lang w:eastAsia="zh-CN"/>
        </w:rPr>
      </w:pPr>
      <w:ins w:id="43" w:author="--IDCC" w:date="2022-04-07T14:12:00Z">
        <w:r w:rsidRPr="00720C3A">
          <w:rPr>
            <w:rFonts w:eastAsiaTheme="minorEastAsia"/>
            <w:highlight w:val="green"/>
            <w:lang w:eastAsia="zh-CN"/>
          </w:rPr>
          <w:t xml:space="preserve">EN: it is FFS if the Target UE L2 ID learned by the Relay is included in the </w:t>
        </w:r>
        <w:r>
          <w:rPr>
            <w:rFonts w:eastAsiaTheme="minorEastAsia"/>
            <w:highlight w:val="green"/>
            <w:lang w:eastAsia="zh-CN"/>
          </w:rPr>
          <w:t>Response</w:t>
        </w:r>
        <w:r w:rsidRPr="00720C3A">
          <w:rPr>
            <w:rFonts w:eastAsiaTheme="minorEastAsia"/>
            <w:highlight w:val="green"/>
            <w:lang w:eastAsia="zh-CN"/>
          </w:rPr>
          <w:t xml:space="preserve"> message.</w:t>
        </w:r>
      </w:ins>
    </w:p>
    <w:p w14:paraId="1AC8F7BA" w14:textId="77777777" w:rsidR="00720C3A" w:rsidRDefault="00720C3A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Heading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.2pt;height:211.4pt" o:ole="">
            <v:imagedata r:id="rId16" o:title=""/>
          </v:shape>
          <o:OLEObject Type="Embed" ProgID="Visio.Drawing.11" ShapeID="_x0000_i1029" DrawAspect="Content" ObjectID="_1710855741" r:id="rId17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5D4EEBC8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del w:id="44" w:author="r02" w:date="2022-04-07T15:37:00Z">
        <w:r w:rsidR="006F0847" w:rsidDel="00FD07D1">
          <w:rPr>
            <w:rFonts w:eastAsiaTheme="minorEastAsia" w:hint="eastAsia"/>
            <w:lang w:val="en-GB" w:eastAsia="zh-CN"/>
          </w:rPr>
          <w:delText>The Source UE and UE-to-UE Relay, as well as the UE-to-UE Relay and Target UE establish the PC5 connection using the procedure as defined in clause 6.4.3.1 of TS 23.304 [xx].</w:delText>
        </w:r>
      </w:del>
      <w:ins w:id="45" w:author="CATT" w:date="2022-04-06T16:25:00Z">
        <w:del w:id="46" w:author="r02" w:date="2022-04-07T15:37:00Z">
          <w:r w:rsidR="00915FFE" w:rsidDel="00FD07D1">
            <w:rPr>
              <w:rFonts w:eastAsiaTheme="minorEastAsia" w:hint="eastAsia"/>
              <w:lang w:val="en-GB" w:eastAsia="zh-CN"/>
            </w:rPr>
            <w:delText xml:space="preserve"> </w:delText>
          </w:r>
        </w:del>
        <w:r w:rsidR="00915FFE">
          <w:rPr>
            <w:rFonts w:eastAsiaTheme="minorEastAsia" w:hint="eastAsia"/>
            <w:lang w:val="en-GB" w:eastAsia="zh-CN"/>
          </w:rPr>
          <w:t>T</w:t>
        </w:r>
        <w:r w:rsidR="00915FFE">
          <w:rPr>
            <w:rFonts w:eastAsiaTheme="minorEastAsia"/>
            <w:lang w:val="en-GB" w:eastAsia="zh-CN"/>
          </w:rPr>
          <w:t>h</w:t>
        </w:r>
        <w:r w:rsidR="00915FFE">
          <w:rPr>
            <w:rFonts w:eastAsiaTheme="minorEastAsia" w:hint="eastAsia"/>
            <w:lang w:val="en-GB" w:eastAsia="zh-CN"/>
          </w:rPr>
          <w:t xml:space="preserve">e Source UE initiates the PC5 connection establishment with UE-to-UE Relay, </w:t>
        </w:r>
      </w:ins>
      <w:ins w:id="47" w:author="CATT" w:date="2022-04-06T16:26:00Z">
        <w:r w:rsidR="00915FFE">
          <w:rPr>
            <w:rFonts w:eastAsiaTheme="minorEastAsia" w:hint="eastAsia"/>
            <w:lang w:val="en-GB" w:eastAsia="zh-CN"/>
          </w:rPr>
          <w:t>which triggers UE-to-UE Relay to establish PC5 connection with Target UE.</w:t>
        </w:r>
      </w:ins>
      <w:ins w:id="48" w:author="r02" w:date="2022-04-07T15:37:00Z">
        <w:r w:rsidR="00740F7E">
          <w:rPr>
            <w:rFonts w:eastAsiaTheme="minorEastAsia" w:hint="eastAsia"/>
            <w:lang w:val="en-GB" w:eastAsia="zh-CN"/>
          </w:rPr>
          <w:t xml:space="preserve"> Solution #Y described in clause 6.Y can be used to establish the PC5 links.</w:t>
        </w:r>
      </w:ins>
    </w:p>
    <w:p w14:paraId="132CFF45" w14:textId="3070888C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 xml:space="preserve">. The Direct Communication Request message includes User Info ID of Source UE, User Info ID of Target </w:t>
      </w:r>
      <w:proofErr w:type="gramStart"/>
      <w:r w:rsidR="003D6459">
        <w:rPr>
          <w:rFonts w:eastAsiaTheme="minorEastAsia" w:hint="eastAsia"/>
          <w:lang w:val="en-GB" w:eastAsia="zh-CN"/>
        </w:rPr>
        <w:t>UE</w:t>
      </w:r>
      <w:proofErr w:type="gramEnd"/>
      <w:r w:rsidR="003D6459">
        <w:rPr>
          <w:rFonts w:eastAsiaTheme="minorEastAsia" w:hint="eastAsia"/>
          <w:lang w:val="en-GB" w:eastAsia="zh-CN"/>
        </w:rPr>
        <w:t xml:space="preserve"> and Relay Service Code (RSC)</w:t>
      </w:r>
      <w:ins w:id="49" w:author="--IDCC" w:date="2022-04-07T14:16:00Z">
        <w:r w:rsidR="006647A1">
          <w:rPr>
            <w:rFonts w:eastAsiaTheme="minorEastAsia"/>
            <w:lang w:val="en-GB" w:eastAsia="zh-CN"/>
          </w:rPr>
          <w:t xml:space="preserve"> </w:t>
        </w:r>
        <w:r w:rsidR="006647A1" w:rsidRPr="006647A1">
          <w:rPr>
            <w:rFonts w:eastAsiaTheme="minorEastAsia"/>
            <w:highlight w:val="green"/>
            <w:lang w:val="en-GB" w:eastAsia="zh-CN"/>
          </w:rPr>
          <w:t>and is sent over the PC5 link established with the UE-to-UE Relay</w:t>
        </w:r>
      </w:ins>
      <w:r w:rsidR="003D6459">
        <w:rPr>
          <w:rFonts w:eastAsiaTheme="minorEastAsia" w:hint="eastAsia"/>
          <w:lang w:val="en-GB" w:eastAsia="zh-CN"/>
        </w:rPr>
        <w:t>.</w:t>
      </w:r>
    </w:p>
    <w:p w14:paraId="0C3611D1" w14:textId="68332086" w:rsidR="00635BA6" w:rsidDel="006647A1" w:rsidRDefault="003D6459" w:rsidP="00635BA6">
      <w:pPr>
        <w:pStyle w:val="B1"/>
        <w:rPr>
          <w:del w:id="50" w:author="--IDCC" w:date="2022-04-07T14:16:00Z"/>
          <w:rFonts w:eastAsiaTheme="minorEastAsia"/>
          <w:lang w:val="en-GB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</w:t>
      </w:r>
      <w:r w:rsidRPr="00772E2A">
        <w:rPr>
          <w:rFonts w:eastAsiaTheme="minorEastAsia" w:hint="eastAsia"/>
          <w:lang w:val="en-GB"/>
        </w:rPr>
        <w:t xml:space="preserve">and the </w:t>
      </w:r>
      <w:r w:rsidRPr="00635BA6">
        <w:rPr>
          <w:rFonts w:eastAsiaTheme="minorEastAsia" w:hint="eastAsia"/>
          <w:lang w:val="en-GB"/>
        </w:rPr>
        <w:t xml:space="preserve">Destination Layer-2 ID is set to the Layer-2 ID of </w:t>
      </w:r>
      <w:del w:id="51" w:author="--IDCC" w:date="2022-04-07T14:13:00Z">
        <w:r w:rsidR="00231284" w:rsidRPr="00635BA6" w:rsidDel="00635BA6">
          <w:rPr>
            <w:rFonts w:eastAsiaTheme="minorEastAsia"/>
            <w:highlight w:val="green"/>
            <w:lang w:eastAsia="zh-CN"/>
            <w:rPrChange w:id="52" w:author="--IDCC" w:date="2022-04-07T14:14:00Z">
              <w:rPr>
                <w:rFonts w:eastAsiaTheme="minorEastAsia"/>
                <w:lang w:eastAsia="zh-CN"/>
              </w:rPr>
            </w:rPrChange>
          </w:rPr>
          <w:delText>Target UE</w:delText>
        </w:r>
      </w:del>
      <w:ins w:id="53" w:author="--IDCC" w:date="2022-04-07T14:13:00Z">
        <w:r w:rsidR="00635BA6" w:rsidRPr="00635BA6">
          <w:rPr>
            <w:rFonts w:eastAsiaTheme="minorEastAsia"/>
            <w:highlight w:val="green"/>
            <w:lang w:eastAsia="zh-CN"/>
            <w:rPrChange w:id="54" w:author="--IDCC" w:date="2022-04-07T14:14:00Z">
              <w:rPr>
                <w:rFonts w:eastAsiaTheme="minorEastAsia"/>
                <w:lang w:eastAsia="zh-CN"/>
              </w:rPr>
            </w:rPrChange>
          </w:rPr>
          <w:t xml:space="preserve">the </w:t>
        </w:r>
      </w:ins>
      <w:ins w:id="55" w:author="--IDCC" w:date="2022-04-07T14:14:00Z">
        <w:r w:rsidR="00635BA6" w:rsidRPr="00635BA6">
          <w:rPr>
            <w:rFonts w:eastAsiaTheme="minorEastAsia"/>
            <w:highlight w:val="green"/>
            <w:lang w:eastAsia="zh-CN"/>
            <w:rPrChange w:id="56" w:author="--IDCC" w:date="2022-04-07T14:14:00Z">
              <w:rPr>
                <w:rFonts w:eastAsiaTheme="minorEastAsia"/>
                <w:lang w:eastAsia="zh-CN"/>
              </w:rPr>
            </w:rPrChange>
          </w:rPr>
          <w:t>UE-to-UE Relay</w:t>
        </w:r>
      </w:ins>
      <w:r w:rsidR="00231284" w:rsidRPr="00635BA6">
        <w:rPr>
          <w:rFonts w:eastAsiaTheme="minorEastAsia" w:hint="eastAsia"/>
          <w:lang w:val="en-GB" w:eastAsia="zh-CN"/>
        </w:rPr>
        <w:t xml:space="preserve"> obtained during </w:t>
      </w:r>
      <w:del w:id="57" w:author="--IDCC" w:date="2022-04-07T14:14:00Z">
        <w:r w:rsidR="00231284" w:rsidRPr="00635BA6" w:rsidDel="00635BA6">
          <w:rPr>
            <w:rFonts w:eastAsiaTheme="minorEastAsia"/>
            <w:highlight w:val="green"/>
            <w:lang w:eastAsia="zh-CN"/>
            <w:rPrChange w:id="58" w:author="--IDCC" w:date="2022-04-07T14:14:00Z">
              <w:rPr>
                <w:rFonts w:eastAsiaTheme="minorEastAsia"/>
                <w:lang w:eastAsia="zh-CN"/>
              </w:rPr>
            </w:rPrChange>
          </w:rPr>
          <w:delText xml:space="preserve">discovery </w:delText>
        </w:r>
      </w:del>
      <w:ins w:id="59" w:author="--IDCC" w:date="2022-04-07T14:14:00Z">
        <w:r w:rsidR="00635BA6" w:rsidRPr="00635BA6">
          <w:rPr>
            <w:rFonts w:eastAsiaTheme="minorEastAsia"/>
            <w:highlight w:val="green"/>
            <w:lang w:eastAsia="zh-CN"/>
            <w:rPrChange w:id="60" w:author="--IDCC" w:date="2022-04-07T14:14:00Z">
              <w:rPr>
                <w:rFonts w:eastAsiaTheme="minorEastAsia"/>
                <w:lang w:eastAsia="zh-CN"/>
              </w:rPr>
            </w:rPrChange>
          </w:rPr>
          <w:t>PC5 link establishment</w:t>
        </w:r>
        <w:r w:rsidR="00635BA6" w:rsidRPr="00635BA6">
          <w:rPr>
            <w:rFonts w:eastAsiaTheme="minorEastAsia" w:hint="eastAsia"/>
            <w:lang w:val="en-GB" w:eastAsia="zh-CN"/>
          </w:rPr>
          <w:t xml:space="preserve"> </w:t>
        </w:r>
      </w:ins>
      <w:r w:rsidR="00231284" w:rsidRPr="00635BA6">
        <w:rPr>
          <w:rFonts w:eastAsiaTheme="minorEastAsia" w:hint="eastAsia"/>
          <w:lang w:val="en-GB" w:eastAsia="zh-CN"/>
        </w:rPr>
        <w:t>procedure</w:t>
      </w:r>
      <w:ins w:id="61" w:author="--IDCC" w:date="2022-04-07T14:14:00Z">
        <w:r w:rsidR="00635BA6">
          <w:rPr>
            <w:rFonts w:eastAsiaTheme="minorEastAsia"/>
            <w:lang w:val="en-GB" w:eastAsia="zh-CN"/>
          </w:rPr>
          <w:t xml:space="preserve"> </w:t>
        </w:r>
        <w:r w:rsidR="00635BA6" w:rsidRPr="00635BA6">
          <w:rPr>
            <w:rFonts w:eastAsiaTheme="minorEastAsia"/>
            <w:highlight w:val="green"/>
            <w:lang w:val="en-GB" w:eastAsia="zh-CN"/>
          </w:rPr>
          <w:t>at step 3</w:t>
        </w:r>
      </w:ins>
      <w:r w:rsidRPr="00772E2A">
        <w:rPr>
          <w:rFonts w:eastAsiaTheme="minorEastAsia" w:hint="eastAsia"/>
          <w:lang w:val="en-GB"/>
        </w:rPr>
        <w:t>.</w:t>
      </w:r>
    </w:p>
    <w:p w14:paraId="0C73A154" w14:textId="5C698CC3" w:rsidR="006647A1" w:rsidRPr="006647A1" w:rsidRDefault="006647A1" w:rsidP="00705A54">
      <w:pPr>
        <w:pStyle w:val="B1"/>
        <w:ind w:left="852"/>
        <w:rPr>
          <w:ins w:id="62" w:author="--IDCC" w:date="2022-04-07T14:18:00Z"/>
          <w:rFonts w:eastAsiaTheme="minorEastAsia"/>
          <w:highlight w:val="green"/>
          <w:lang w:val="en-GB"/>
        </w:rPr>
      </w:pPr>
      <w:ins w:id="63" w:author="--IDCC" w:date="2022-04-07T14:17:00Z">
        <w:r w:rsidRPr="006647A1">
          <w:rPr>
            <w:rFonts w:eastAsiaTheme="minorEastAsia"/>
            <w:highlight w:val="green"/>
            <w:lang w:val="en-GB"/>
          </w:rPr>
          <w:t xml:space="preserve">The UE-to-UE </w:t>
        </w:r>
      </w:ins>
      <w:ins w:id="64" w:author="--IDCC" w:date="2022-04-07T14:18:00Z">
        <w:r w:rsidRPr="006647A1">
          <w:rPr>
            <w:rFonts w:eastAsiaTheme="minorEastAsia"/>
            <w:highlight w:val="green"/>
            <w:lang w:val="en-GB"/>
          </w:rPr>
          <w:t xml:space="preserve">Relay </w:t>
        </w:r>
      </w:ins>
      <w:ins w:id="65" w:author="--IDCC" w:date="2022-04-07T14:29:00Z">
        <w:r w:rsidR="00705A54">
          <w:rPr>
            <w:rFonts w:eastAsiaTheme="minorEastAsia"/>
            <w:highlight w:val="green"/>
            <w:lang w:val="en-GB"/>
          </w:rPr>
          <w:t>forwards</w:t>
        </w:r>
      </w:ins>
      <w:ins w:id="66" w:author="--IDCC" w:date="2022-04-07T14:18:00Z">
        <w:r w:rsidRPr="006647A1">
          <w:rPr>
            <w:rFonts w:eastAsiaTheme="minorEastAsia"/>
            <w:highlight w:val="green"/>
            <w:lang w:val="en-GB"/>
          </w:rPr>
          <w:t xml:space="preserve"> the PC5 message towards the Target UE.</w:t>
        </w:r>
      </w:ins>
    </w:p>
    <w:p w14:paraId="32AD990B" w14:textId="11D5FAF0" w:rsidR="006647A1" w:rsidRPr="006647A1" w:rsidRDefault="006647A1" w:rsidP="00635BA6">
      <w:pPr>
        <w:pStyle w:val="B1"/>
        <w:rPr>
          <w:ins w:id="67" w:author="--IDCC" w:date="2022-04-07T14:17:00Z"/>
        </w:rPr>
      </w:pPr>
      <w:ins w:id="68" w:author="--IDCC" w:date="2022-04-07T14:18:00Z">
        <w:r w:rsidRPr="006647A1">
          <w:rPr>
            <w:rFonts w:eastAsiaTheme="minorEastAsia"/>
            <w:highlight w:val="green"/>
            <w:lang w:val="en-GB"/>
          </w:rPr>
          <w:t xml:space="preserve">Editor’s note: it is FFS how the </w:t>
        </w:r>
      </w:ins>
      <w:ins w:id="69" w:author="--IDCC" w:date="2022-04-07T14:19:00Z">
        <w:r w:rsidRPr="006647A1">
          <w:rPr>
            <w:rFonts w:eastAsiaTheme="minorEastAsia"/>
            <w:highlight w:val="green"/>
            <w:lang w:val="en-GB"/>
          </w:rPr>
          <w:t>UE-to-UE Relay handles forwarding, an</w:t>
        </w:r>
        <w:r>
          <w:rPr>
            <w:rFonts w:eastAsiaTheme="minorEastAsia"/>
            <w:highlight w:val="green"/>
            <w:lang w:val="en-GB"/>
          </w:rPr>
          <w:t>d</w:t>
        </w:r>
        <w:r w:rsidRPr="006647A1">
          <w:rPr>
            <w:rFonts w:eastAsiaTheme="minorEastAsia"/>
            <w:highlight w:val="green"/>
            <w:lang w:val="en-GB"/>
          </w:rPr>
          <w:t xml:space="preserve"> the adaptation layer is to be defined by RAN.</w:t>
        </w:r>
      </w:ins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 xml:space="preserve">Source </w:t>
      </w:r>
      <w:proofErr w:type="gramStart"/>
      <w:r w:rsidR="00603EFF">
        <w:rPr>
          <w:rFonts w:eastAsiaTheme="minorEastAsia" w:hint="eastAsia"/>
          <w:lang w:val="en-GB" w:eastAsia="zh-CN"/>
        </w:rPr>
        <w:t>UE</w:t>
      </w:r>
      <w:proofErr w:type="gramEnd"/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662F873F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ins w:id="70" w:author="--IDCC" w:date="2022-04-07T14:21:00Z">
        <w:r w:rsidR="006647A1">
          <w:rPr>
            <w:rFonts w:eastAsiaTheme="minorEastAsia"/>
            <w:highlight w:val="green"/>
            <w:lang w:val="en-GB" w:eastAsia="zh-CN"/>
          </w:rPr>
          <w:t>The Target UE sends PC5 messages</w:t>
        </w:r>
        <w:r w:rsidR="006647A1" w:rsidRPr="006647A1">
          <w:rPr>
            <w:rFonts w:eastAsiaTheme="minorEastAsia"/>
            <w:highlight w:val="green"/>
            <w:lang w:val="en-GB" w:eastAsia="zh-CN"/>
          </w:rPr>
          <w:t xml:space="preserve"> over the PC5 link established with the UE-to-UE Relay</w:t>
        </w:r>
        <w:r w:rsidR="006647A1">
          <w:rPr>
            <w:rFonts w:eastAsiaTheme="minorEastAsia"/>
            <w:lang w:val="en-GB" w:eastAsia="zh-CN"/>
          </w:rPr>
          <w:t>.</w:t>
        </w:r>
        <w:r w:rsidR="006647A1" w:rsidRPr="00CB5EC9">
          <w:t xml:space="preserve"> </w:t>
        </w:r>
      </w:ins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del w:id="71" w:author="--IDCC" w:date="2022-04-07T14:22:00Z">
        <w:r w:rsidRPr="006647A1" w:rsidDel="006647A1">
          <w:rPr>
            <w:highlight w:val="green"/>
            <w:lang w:eastAsia="zh-CN"/>
            <w:rPrChange w:id="72" w:author="--IDCC" w:date="2022-04-07T14:22:00Z">
              <w:rPr>
                <w:lang w:eastAsia="zh-CN"/>
              </w:rPr>
            </w:rPrChange>
          </w:rPr>
          <w:delText>S</w:delText>
        </w:r>
        <w:r w:rsidRPr="006647A1" w:rsidDel="006647A1">
          <w:rPr>
            <w:highlight w:val="green"/>
            <w:rPrChange w:id="73" w:author="--IDCC" w:date="2022-04-07T14:22:00Z">
              <w:rPr/>
            </w:rPrChange>
          </w:rPr>
          <w:delText xml:space="preserve">ource </w:delText>
        </w:r>
      </w:del>
      <w:ins w:id="74" w:author="--IDCC" w:date="2022-04-07T14:22:00Z">
        <w:r w:rsidR="006647A1" w:rsidRPr="006647A1">
          <w:rPr>
            <w:highlight w:val="green"/>
            <w:lang w:val="en-US" w:eastAsia="zh-CN"/>
            <w:rPrChange w:id="75" w:author="--IDCC" w:date="2022-04-07T14:22:00Z">
              <w:rPr>
                <w:lang w:val="en-US" w:eastAsia="zh-CN"/>
              </w:rPr>
            </w:rPrChange>
          </w:rPr>
          <w:t>UE-to-UE Relay</w:t>
        </w:r>
        <w:r w:rsidR="006647A1" w:rsidRPr="00CB5EC9">
          <w:t xml:space="preserve"> </w:t>
        </w:r>
      </w:ins>
      <w:r w:rsidRPr="00CB5EC9">
        <w:t>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bookmarkStart w:id="76" w:name="_Hlk100233830"/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bookmarkEnd w:id="76"/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ins w:id="77" w:author="r02" w:date="2022-04-07T15:41:00Z">
        <w:r w:rsidR="00F64ACA">
          <w:rPr>
            <w:rFonts w:eastAsiaTheme="minorEastAsia" w:hint="eastAsia"/>
            <w:lang w:val="en-GB" w:eastAsia="zh-CN"/>
          </w:rPr>
          <w:t xml:space="preserve"> The end-to-end QoS flow is established between Source UE and Target UE.</w:t>
        </w:r>
      </w:ins>
    </w:p>
    <w:p w14:paraId="56CC03EF" w14:textId="2D14E380" w:rsidR="006C048A" w:rsidRDefault="006C048A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78" w:author="r02" w:date="2022-04-07T15:41:00Z"/>
          <w:rFonts w:eastAsiaTheme="minorEastAsia"/>
          <w:lang w:val="en-GB" w:eastAsia="zh-CN"/>
        </w:rPr>
      </w:pPr>
      <w:del w:id="79" w:author="CATT" w:date="2022-04-06T16:19:00Z">
        <w:r w:rsidRPr="00F41062" w:rsidDel="00F41062">
          <w:rPr>
            <w:rFonts w:eastAsiaTheme="minorEastAsia" w:hint="eastAsia"/>
            <w:lang w:val="en-GB" w:eastAsia="en-US"/>
          </w:rPr>
          <w:delText>NOTE</w:delText>
        </w:r>
      </w:del>
      <w:ins w:id="80" w:author="CATT" w:date="2022-04-06T16:19:00Z">
        <w:r w:rsidR="00F41062" w:rsidRPr="00F41062">
          <w:rPr>
            <w:rFonts w:eastAsiaTheme="minorEastAsia"/>
            <w:lang w:val="en-GB" w:eastAsia="en-US"/>
          </w:rPr>
          <w:t xml:space="preserve"> Editor's note</w:t>
        </w:r>
      </w:ins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ins w:id="81" w:author="CATT" w:date="2022-04-06T16:19:00Z">
        <w:r w:rsidR="00F41062" w:rsidRPr="00F41062">
          <w:rPr>
            <w:rFonts w:eastAsiaTheme="minorEastAsia" w:hint="eastAsia"/>
            <w:lang w:val="en-GB" w:eastAsia="en-US"/>
          </w:rPr>
          <w:t>Whether and h</w:t>
        </w:r>
      </w:ins>
      <w:r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 xml:space="preserve">s in </w:t>
      </w:r>
      <w:proofErr w:type="gramStart"/>
      <w:r w:rsidR="00B1636C" w:rsidRPr="00F41062">
        <w:rPr>
          <w:rFonts w:eastAsiaTheme="minorEastAsia" w:hint="eastAsia"/>
          <w:lang w:val="en-GB" w:eastAsia="en-US"/>
        </w:rPr>
        <w:t>step</w:t>
      </w:r>
      <w:proofErr w:type="gramEnd"/>
      <w:r w:rsidR="00B1636C" w:rsidRPr="00F41062">
        <w:rPr>
          <w:rFonts w:eastAsiaTheme="minorEastAsia" w:hint="eastAsia"/>
          <w:lang w:val="en-GB" w:eastAsia="en-US"/>
        </w:rPr>
        <w:t xml:space="preserve"> 4, 5 and 6 are</w:t>
      </w:r>
      <w:r w:rsidRPr="00F41062">
        <w:rPr>
          <w:rFonts w:eastAsiaTheme="minorEastAsia" w:hint="eastAsia"/>
          <w:lang w:val="en-GB" w:eastAsia="en-US"/>
        </w:rPr>
        <w:t xml:space="preserve"> forwarded by the UE-to-UE Relay</w:t>
      </w:r>
      <w:ins w:id="82" w:author="CATT" w:date="2022-04-06T16:20:00Z">
        <w:r w:rsidR="00F41062" w:rsidRPr="00F41062">
          <w:rPr>
            <w:rFonts w:eastAsiaTheme="minorEastAsia" w:hint="eastAsia"/>
            <w:lang w:val="en-GB" w:eastAsia="en-US"/>
          </w:rPr>
          <w:t xml:space="preserve"> based on Adaptation layer</w:t>
        </w:r>
      </w:ins>
      <w:r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83" w:author="r02" w:date="2022-04-07T15:41:00Z">
        <w:r w:rsidRPr="00F41062">
          <w:rPr>
            <w:rFonts w:eastAsiaTheme="minorEastAsia"/>
            <w:lang w:val="en-GB" w:eastAsia="en-US"/>
          </w:rPr>
          <w:lastRenderedPageBreak/>
          <w:t>Editor's note</w:t>
        </w:r>
        <w:r w:rsidRPr="00F41062">
          <w:rPr>
            <w:rFonts w:eastAsiaTheme="minorEastAsia" w:hint="eastAsia"/>
            <w:lang w:val="en-GB" w:eastAsia="en-US"/>
          </w:rPr>
          <w:t>:</w:t>
        </w:r>
        <w:r w:rsidRPr="00F41062">
          <w:rPr>
            <w:rFonts w:eastAsiaTheme="minorEastAsia" w:hint="eastAsia"/>
            <w:lang w:val="en-GB" w:eastAsia="en-US"/>
          </w:rPr>
          <w:tab/>
        </w:r>
      </w:ins>
      <w:ins w:id="84" w:author="r02" w:date="2022-04-07T15:44:00Z">
        <w:r w:rsidR="002C52AE">
          <w:rPr>
            <w:rFonts w:eastAsiaTheme="minorEastAsia" w:hint="eastAsia"/>
            <w:lang w:val="en-GB" w:eastAsia="zh-CN"/>
          </w:rPr>
          <w:t>Which UE and h</w:t>
        </w:r>
      </w:ins>
      <w:ins w:id="85" w:author="r02" w:date="2022-04-07T15:43:00Z">
        <w:r w:rsidR="00650CE3" w:rsidRPr="0041031D">
          <w:rPr>
            <w:rFonts w:eastAsiaTheme="minorEastAsia" w:hint="eastAsia"/>
            <w:lang w:val="en-GB" w:eastAsia="en-US"/>
          </w:rPr>
          <w:t>ow to perform QoS enforcement for the two PC5 reference points (between Source UE and UE-to-UE Relay, as well as between UE-to-UE Relay and Target UE) is to be determined by RAN2</w:t>
        </w:r>
      </w:ins>
      <w:ins w:id="86" w:author="r02" w:date="2022-04-07T15:41:00Z">
        <w:r w:rsidRPr="00F41062">
          <w:rPr>
            <w:rFonts w:eastAsiaTheme="minorEastAsia" w:hint="eastAsia"/>
            <w:lang w:val="en-GB" w:eastAsia="en-US"/>
          </w:rPr>
          <w:t>.</w:t>
        </w:r>
      </w:ins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Heading3"/>
        <w:rPr>
          <w:lang w:eastAsia="zh-CN"/>
        </w:rPr>
      </w:pPr>
      <w:bookmarkStart w:id="87" w:name="_Toc23317651"/>
      <w:bookmarkStart w:id="88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8"/>
      <w:bookmarkEnd w:id="19"/>
      <w:bookmarkEnd w:id="87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</w:t>
      </w:r>
      <w:proofErr w:type="gramStart"/>
      <w:r w:rsidRPr="00584D52">
        <w:rPr>
          <w:sz w:val="28"/>
        </w:rPr>
        <w:t>entities</w:t>
      </w:r>
      <w:proofErr w:type="gramEnd"/>
      <w:r w:rsidRPr="00584D52">
        <w:rPr>
          <w:sz w:val="28"/>
        </w:rPr>
        <w:t xml:space="preserve"> and interfaces</w:t>
      </w:r>
      <w:bookmarkEnd w:id="88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DE58" w14:textId="77777777" w:rsidR="00E20C66" w:rsidRDefault="00E20C66">
      <w:pPr>
        <w:spacing w:after="0"/>
      </w:pPr>
      <w:r>
        <w:separator/>
      </w:r>
    </w:p>
  </w:endnote>
  <w:endnote w:type="continuationSeparator" w:id="0">
    <w:p w14:paraId="272B7A6D" w14:textId="77777777" w:rsidR="00E20C66" w:rsidRDefault="00E20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45FEE">
      <w:t>5</w:t>
    </w:r>
    <w:r>
      <w:fldChar w:fldCharType="end"/>
    </w:r>
  </w:p>
  <w:p w14:paraId="209C5AC7" w14:textId="77777777" w:rsidR="00DF4981" w:rsidRDefault="00671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921E" w14:textId="77777777" w:rsidR="00E20C66" w:rsidRDefault="00E20C66">
      <w:pPr>
        <w:spacing w:after="0"/>
      </w:pPr>
      <w:r>
        <w:separator/>
      </w:r>
    </w:p>
  </w:footnote>
  <w:footnote w:type="continuationSeparator" w:id="0">
    <w:p w14:paraId="3ECD0D30" w14:textId="77777777" w:rsidR="00E20C66" w:rsidRDefault="00E20C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9244283">
    <w:abstractNumId w:val="1"/>
  </w:num>
  <w:num w:numId="2" w16cid:durableId="719784572">
    <w:abstractNumId w:val="2"/>
  </w:num>
  <w:num w:numId="3" w16cid:durableId="948467156">
    <w:abstractNumId w:val="3"/>
  </w:num>
  <w:num w:numId="4" w16cid:durableId="1127627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3CAB"/>
    <w:rsid w:val="00C66F0D"/>
    <w:rsid w:val="00C7018F"/>
    <w:rsid w:val="00C806E8"/>
    <w:rsid w:val="00C87D0F"/>
    <w:rsid w:val="00C90D23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A67B92"/>
  <w15:docId w15:val="{FD68A7CF-B8E0-4367-82E3-7183CC1D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1741-9B6A-46F6-B584-45F229F7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1291</Words>
  <Characters>7359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IDCC</cp:lastModifiedBy>
  <cp:revision>2</cp:revision>
  <dcterms:created xsi:type="dcterms:W3CDTF">2022-04-07T20:53:00Z</dcterms:created>
  <dcterms:modified xsi:type="dcterms:W3CDTF">2022-04-07T20:53:00Z</dcterms:modified>
</cp:coreProperties>
</file>